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659DB" w14:textId="2074FBD1" w:rsidR="00BA74C2" w:rsidRPr="002912F4" w:rsidRDefault="00BA74C2" w:rsidP="00BA74C2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2912F4">
        <w:rPr>
          <w:noProof w:val="0"/>
          <w:sz w:val="24"/>
          <w:szCs w:val="24"/>
        </w:rPr>
        <w:t>3GPP TSG-RAN WG2 Meeting #125bis</w:t>
      </w:r>
      <w:r w:rsidRPr="002912F4">
        <w:tab/>
      </w:r>
      <w:r w:rsidR="00110802" w:rsidRPr="00110802">
        <w:rPr>
          <w:noProof w:val="0"/>
          <w:sz w:val="24"/>
          <w:szCs w:val="24"/>
        </w:rPr>
        <w:t>R2-24028</w:t>
      </w:r>
      <w:r w:rsidR="00110802">
        <w:rPr>
          <w:noProof w:val="0"/>
          <w:sz w:val="24"/>
          <w:szCs w:val="24"/>
        </w:rPr>
        <w:t>40</w:t>
      </w:r>
    </w:p>
    <w:p w14:paraId="2FD20AD0" w14:textId="7B52FD44" w:rsidR="00BA74C2" w:rsidRPr="002912F4" w:rsidRDefault="00BA74C2" w:rsidP="00BA74C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912F4">
        <w:rPr>
          <w:rFonts w:eastAsia="SimSun"/>
          <w:bCs/>
          <w:sz w:val="24"/>
          <w:szCs w:val="24"/>
          <w:lang w:eastAsia="zh-CN"/>
        </w:rPr>
        <w:t>Changsha, China, 15 – 19 April 2024</w:t>
      </w:r>
      <w:r w:rsidRPr="002912F4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2912F4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2912F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E2F8DAE" w:rsidR="00446C3A" w:rsidRPr="002912F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912F4">
        <w:rPr>
          <w:rFonts w:cs="Arial"/>
          <w:b/>
          <w:bCs/>
          <w:sz w:val="24"/>
        </w:rPr>
        <w:t>Agenda item:</w:t>
      </w:r>
      <w:r w:rsidRPr="002912F4">
        <w:rPr>
          <w:rFonts w:cs="Arial"/>
          <w:b/>
          <w:bCs/>
          <w:sz w:val="24"/>
        </w:rPr>
        <w:tab/>
      </w:r>
      <w:r w:rsidR="008443B9" w:rsidRPr="002912F4">
        <w:rPr>
          <w:rFonts w:cs="Arial"/>
          <w:b/>
          <w:bCs/>
          <w:sz w:val="24"/>
          <w:lang w:eastAsia="ja-JP"/>
        </w:rPr>
        <w:t>7.5.3.</w:t>
      </w:r>
      <w:r w:rsidR="00BA74C2" w:rsidRPr="002912F4">
        <w:rPr>
          <w:rFonts w:cs="Arial"/>
          <w:b/>
          <w:bCs/>
          <w:sz w:val="24"/>
          <w:lang w:eastAsia="ja-JP"/>
        </w:rPr>
        <w:t>2</w:t>
      </w:r>
    </w:p>
    <w:p w14:paraId="73188B46" w14:textId="3738F50A" w:rsidR="00446C3A" w:rsidRPr="002912F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912F4">
        <w:rPr>
          <w:rFonts w:ascii="Arial" w:hAnsi="Arial" w:cs="Arial"/>
          <w:b/>
          <w:bCs/>
          <w:sz w:val="24"/>
        </w:rPr>
        <w:t>Source:</w:t>
      </w:r>
      <w:r w:rsidRPr="002912F4">
        <w:rPr>
          <w:rFonts w:ascii="Arial" w:hAnsi="Arial" w:cs="Arial"/>
          <w:b/>
          <w:bCs/>
          <w:sz w:val="24"/>
        </w:rPr>
        <w:tab/>
        <w:t>Nokia</w:t>
      </w:r>
      <w:r w:rsidR="00911092">
        <w:rPr>
          <w:rFonts w:ascii="Arial" w:hAnsi="Arial" w:cs="Arial"/>
          <w:b/>
          <w:bCs/>
          <w:sz w:val="24"/>
        </w:rPr>
        <w:t>, Nokia Shanghai Bell</w:t>
      </w:r>
    </w:p>
    <w:p w14:paraId="553D264F" w14:textId="4D7853C8" w:rsidR="00446C3A" w:rsidRPr="002912F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912F4">
        <w:rPr>
          <w:rFonts w:ascii="Arial" w:hAnsi="Arial" w:cs="Arial"/>
          <w:b/>
          <w:bCs/>
          <w:sz w:val="24"/>
        </w:rPr>
        <w:t>Title:</w:t>
      </w:r>
      <w:r w:rsidRPr="002912F4">
        <w:rPr>
          <w:rFonts w:ascii="Arial" w:hAnsi="Arial" w:cs="Arial"/>
          <w:b/>
          <w:bCs/>
          <w:sz w:val="24"/>
        </w:rPr>
        <w:tab/>
      </w:r>
      <w:r w:rsidR="00BA74C2" w:rsidRPr="002912F4">
        <w:rPr>
          <w:rFonts w:ascii="Arial" w:hAnsi="Arial" w:cs="Arial"/>
          <w:b/>
          <w:bCs/>
          <w:sz w:val="24"/>
        </w:rPr>
        <w:t>PSI-based discarding on split bearers</w:t>
      </w:r>
    </w:p>
    <w:p w14:paraId="25F387E8" w14:textId="347F4F9F" w:rsidR="00446C3A" w:rsidRPr="002912F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912F4">
        <w:rPr>
          <w:rFonts w:ascii="Arial" w:hAnsi="Arial" w:cs="Arial"/>
          <w:b/>
          <w:bCs/>
          <w:sz w:val="24"/>
        </w:rPr>
        <w:t>WID/SID:</w:t>
      </w:r>
      <w:r w:rsidRPr="002912F4">
        <w:rPr>
          <w:rFonts w:ascii="Arial" w:hAnsi="Arial" w:cs="Arial"/>
          <w:b/>
          <w:bCs/>
          <w:sz w:val="24"/>
        </w:rPr>
        <w:tab/>
      </w:r>
      <w:r w:rsidR="00F54BD5" w:rsidRPr="002912F4">
        <w:rPr>
          <w:rFonts w:ascii="Arial" w:hAnsi="Arial" w:cs="Arial"/>
          <w:b/>
          <w:bCs/>
          <w:sz w:val="24"/>
        </w:rPr>
        <w:t>NR_XR_enh-Core</w:t>
      </w:r>
      <w:r w:rsidRPr="002912F4">
        <w:rPr>
          <w:rFonts w:ascii="Arial" w:hAnsi="Arial" w:cs="Arial"/>
          <w:b/>
          <w:bCs/>
          <w:sz w:val="24"/>
        </w:rPr>
        <w:t xml:space="preserve"> - Release </w:t>
      </w:r>
      <w:r w:rsidR="00241917" w:rsidRPr="002912F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912F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912F4">
        <w:rPr>
          <w:rFonts w:ascii="Arial" w:hAnsi="Arial" w:cs="Arial"/>
          <w:b/>
          <w:bCs/>
          <w:sz w:val="24"/>
        </w:rPr>
        <w:t>Document for:</w:t>
      </w:r>
      <w:r w:rsidRPr="002912F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912F4" w:rsidRDefault="00A209D6" w:rsidP="00A209D6">
      <w:pPr>
        <w:pStyle w:val="Heading1"/>
      </w:pPr>
      <w:r w:rsidRPr="002912F4">
        <w:t>1</w:t>
      </w:r>
      <w:r w:rsidRPr="002912F4">
        <w:tab/>
        <w:t>Introduction</w:t>
      </w:r>
    </w:p>
    <w:p w14:paraId="33F9A00E" w14:textId="40459103" w:rsidR="006E5AFD" w:rsidRPr="002912F4" w:rsidRDefault="003A28AE" w:rsidP="009339CB">
      <w:r w:rsidRPr="002912F4">
        <w:t>This contribution</w:t>
      </w:r>
      <w:r w:rsidR="009E69EF" w:rsidRPr="002912F4">
        <w:t xml:space="preserve"> </w:t>
      </w:r>
      <w:r w:rsidR="006E5AFD" w:rsidRPr="002912F4">
        <w:t>discuss</w:t>
      </w:r>
      <w:r w:rsidR="00B6558F" w:rsidRPr="002912F4">
        <w:t>es</w:t>
      </w:r>
      <w:r w:rsidR="006E5AFD" w:rsidRPr="002912F4">
        <w:t xml:space="preserve"> PSI-based discarding on split bearers.</w:t>
      </w:r>
    </w:p>
    <w:p w14:paraId="7D484B6E" w14:textId="1A95A3CB" w:rsidR="009339CB" w:rsidRPr="002912F4" w:rsidRDefault="009339CB" w:rsidP="009339CB">
      <w:pPr>
        <w:pStyle w:val="Heading1"/>
      </w:pPr>
      <w:r w:rsidRPr="002912F4">
        <w:t>2</w:t>
      </w:r>
      <w:r w:rsidRPr="002912F4">
        <w:tab/>
      </w:r>
      <w:r w:rsidR="00D94233" w:rsidRPr="002912F4">
        <w:t>Discussion</w:t>
      </w:r>
    </w:p>
    <w:p w14:paraId="714ABFA7" w14:textId="3D070C78" w:rsidR="00946C40" w:rsidRPr="002912F4" w:rsidRDefault="00946C40" w:rsidP="00946C40">
      <w:r w:rsidRPr="002912F4">
        <w:rPr>
          <w:iCs/>
          <w:lang w:eastAsia="ko-KR"/>
        </w:rPr>
        <w:t xml:space="preserve">For split bearers configured over two MAC entities, RAN2 has not discussed the case where the MAC CE to activate PSI-based discarding on the bearer has been received over one MAC entity but not over the other. </w:t>
      </w:r>
      <w:r w:rsidR="008E0180" w:rsidRPr="002912F4">
        <w:t xml:space="preserve">It is fair to assume that the network-side MAC entities will send these MAC CEs independently of each other. </w:t>
      </w:r>
    </w:p>
    <w:p w14:paraId="2F44BC50" w14:textId="5CBC8C2B" w:rsidR="00946C40" w:rsidRPr="002912F4" w:rsidRDefault="008E0180" w:rsidP="00946C40">
      <w:pPr>
        <w:rPr>
          <w:iCs/>
          <w:lang w:eastAsia="ko-KR"/>
        </w:rPr>
      </w:pPr>
      <w:r w:rsidRPr="002912F4">
        <w:rPr>
          <w:iCs/>
          <w:lang w:eastAsia="ko-KR"/>
        </w:rPr>
        <w:t>In our view, c</w:t>
      </w:r>
      <w:r w:rsidR="00946C40" w:rsidRPr="002912F4">
        <w:rPr>
          <w:iCs/>
          <w:lang w:eastAsia="ko-KR"/>
        </w:rPr>
        <w:t xml:space="preserve">ongestion in only one </w:t>
      </w:r>
      <w:r w:rsidRPr="002912F4">
        <w:rPr>
          <w:iCs/>
          <w:lang w:eastAsia="ko-KR"/>
        </w:rPr>
        <w:t>cell group</w:t>
      </w:r>
      <w:r w:rsidR="00946C40" w:rsidRPr="002912F4">
        <w:rPr>
          <w:iCs/>
          <w:lang w:eastAsia="ko-KR"/>
        </w:rPr>
        <w:t>, esp</w:t>
      </w:r>
      <w:r w:rsidRPr="002912F4">
        <w:rPr>
          <w:iCs/>
          <w:lang w:eastAsia="ko-KR"/>
        </w:rPr>
        <w:t>ecially</w:t>
      </w:r>
      <w:r w:rsidR="00946C40" w:rsidRPr="002912F4">
        <w:rPr>
          <w:iCs/>
          <w:lang w:eastAsia="ko-KR"/>
        </w:rPr>
        <w:t xml:space="preserve"> the </w:t>
      </w:r>
      <w:r w:rsidRPr="002912F4">
        <w:rPr>
          <w:iCs/>
          <w:lang w:eastAsia="ko-KR"/>
        </w:rPr>
        <w:t>one associated with the split secondary RLC entity of the split bearer</w:t>
      </w:r>
      <w:r w:rsidR="00946C40" w:rsidRPr="002912F4">
        <w:rPr>
          <w:iCs/>
          <w:lang w:eastAsia="ko-KR"/>
        </w:rPr>
        <w:t xml:space="preserve">, should not cause </w:t>
      </w:r>
      <w:r w:rsidRPr="002912F4">
        <w:rPr>
          <w:iCs/>
          <w:lang w:eastAsia="ko-KR"/>
        </w:rPr>
        <w:t xml:space="preserve">adoption of the shorter </w:t>
      </w:r>
      <w:r w:rsidRPr="002912F4">
        <w:rPr>
          <w:i/>
          <w:iCs/>
        </w:rPr>
        <w:t>discardTimerForLowImportance</w:t>
      </w:r>
      <w:r w:rsidR="00946C40" w:rsidRPr="002912F4">
        <w:rPr>
          <w:iCs/>
          <w:lang w:eastAsia="ko-KR"/>
        </w:rPr>
        <w:t xml:space="preserve"> </w:t>
      </w:r>
      <w:r w:rsidRPr="002912F4">
        <w:rPr>
          <w:iCs/>
          <w:lang w:eastAsia="ko-KR"/>
        </w:rPr>
        <w:t xml:space="preserve">on </w:t>
      </w:r>
      <w:r w:rsidR="00946C40" w:rsidRPr="002912F4">
        <w:rPr>
          <w:iCs/>
          <w:lang w:eastAsia="ko-KR"/>
        </w:rPr>
        <w:t xml:space="preserve">the bearer if the other </w:t>
      </w:r>
      <w:r w:rsidRPr="002912F4">
        <w:rPr>
          <w:iCs/>
          <w:lang w:eastAsia="ko-KR"/>
        </w:rPr>
        <w:t xml:space="preserve">cell group </w:t>
      </w:r>
      <w:r w:rsidR="00946C40" w:rsidRPr="002912F4">
        <w:rPr>
          <w:iCs/>
          <w:lang w:eastAsia="ko-KR"/>
        </w:rPr>
        <w:t>is not congested.</w:t>
      </w:r>
    </w:p>
    <w:p w14:paraId="7AF90BF8" w14:textId="740D0832" w:rsidR="00946C40" w:rsidRPr="002912F4" w:rsidRDefault="00946C40" w:rsidP="00946C40">
      <w:pPr>
        <w:rPr>
          <w:iCs/>
          <w:lang w:eastAsia="ko-KR"/>
        </w:rPr>
      </w:pPr>
      <w:r w:rsidRPr="002912F4">
        <w:rPr>
          <w:b/>
          <w:bCs/>
          <w:iCs/>
          <w:lang w:eastAsia="ko-KR"/>
        </w:rPr>
        <w:t xml:space="preserve">Proposal </w:t>
      </w:r>
      <w:r w:rsidR="006E5AFD" w:rsidRPr="002912F4">
        <w:rPr>
          <w:b/>
          <w:bCs/>
          <w:iCs/>
          <w:lang w:eastAsia="ko-KR"/>
        </w:rPr>
        <w:t>1</w:t>
      </w:r>
      <w:r w:rsidRPr="002912F4">
        <w:rPr>
          <w:iCs/>
          <w:lang w:eastAsia="ko-KR"/>
        </w:rPr>
        <w:t xml:space="preserve">: </w:t>
      </w:r>
      <w:r w:rsidR="00A81D24" w:rsidRPr="002912F4">
        <w:rPr>
          <w:iCs/>
          <w:lang w:eastAsia="ko-KR"/>
        </w:rPr>
        <w:t>o</w:t>
      </w:r>
      <w:r w:rsidR="008E0180" w:rsidRPr="002912F4">
        <w:rPr>
          <w:iCs/>
          <w:lang w:eastAsia="ko-KR"/>
        </w:rPr>
        <w:t xml:space="preserve">n a </w:t>
      </w:r>
      <w:r w:rsidRPr="002912F4">
        <w:rPr>
          <w:iCs/>
          <w:lang w:eastAsia="ko-KR"/>
        </w:rPr>
        <w:t>split bearer</w:t>
      </w:r>
      <w:r w:rsidR="008E0180" w:rsidRPr="002912F4">
        <w:rPr>
          <w:iCs/>
          <w:lang w:eastAsia="ko-KR"/>
        </w:rPr>
        <w:t xml:space="preserve"> configured over two MAC entities, PSI-based discarding is not activated if the MAC CE to activate it has been received </w:t>
      </w:r>
      <w:r w:rsidR="006E5AFD" w:rsidRPr="002912F4">
        <w:rPr>
          <w:iCs/>
          <w:lang w:eastAsia="ko-KR"/>
        </w:rPr>
        <w:t>over one MAC entity only</w:t>
      </w:r>
      <w:r w:rsidRPr="002912F4">
        <w:rPr>
          <w:iCs/>
          <w:lang w:eastAsia="ko-KR"/>
        </w:rPr>
        <w:t>.</w:t>
      </w:r>
    </w:p>
    <w:p w14:paraId="162608BD" w14:textId="308A92DA" w:rsidR="006B014B" w:rsidRPr="002912F4" w:rsidRDefault="006B014B" w:rsidP="006B014B">
      <w:pPr>
        <w:rPr>
          <w:iCs/>
          <w:lang w:eastAsia="ko-KR"/>
        </w:rPr>
      </w:pPr>
      <w:r w:rsidRPr="002912F4">
        <w:rPr>
          <w:iCs/>
          <w:lang w:eastAsia="ko-KR"/>
        </w:rPr>
        <w:t xml:space="preserve">Instead, the UE should divert its uplink traffic to the non-congested MAC entity. This can be achieved by the UE considering alternative values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to be in force, as follows:</w:t>
      </w:r>
    </w:p>
    <w:p w14:paraId="4C29EB4A" w14:textId="77777777" w:rsidR="006B014B" w:rsidRPr="002912F4" w:rsidRDefault="006B014B" w:rsidP="006B014B">
      <w:pPr>
        <w:pStyle w:val="B1"/>
      </w:pPr>
      <w:r w:rsidRPr="002912F4">
        <w:t>-</w:t>
      </w:r>
      <w:r w:rsidRPr="002912F4">
        <w:tab/>
        <w:t xml:space="preserve">If PSI-based discarding is only </w:t>
      </w:r>
      <w:r w:rsidRPr="002912F4">
        <w:rPr>
          <w:b/>
          <w:bCs/>
        </w:rPr>
        <w:t>activated by the MAC entity associated with the primary RLC entity</w:t>
      </w:r>
      <w:r w:rsidRPr="002912F4">
        <w:t xml:space="preserve">, the UE only considers </w:t>
      </w:r>
      <w:r w:rsidRPr="002912F4">
        <w:rPr>
          <w:b/>
          <w:bCs/>
        </w:rPr>
        <w:t>ul-DataSplitThreshold as set to 0</w:t>
      </w:r>
      <w:r w:rsidRPr="002912F4">
        <w:t xml:space="preserve"> (i.e. it does not apply the discardTimerForLowImportance at PDCP);</w:t>
      </w:r>
    </w:p>
    <w:p w14:paraId="7F344B4C" w14:textId="77777777" w:rsidR="006B014B" w:rsidRPr="002912F4" w:rsidRDefault="006B014B" w:rsidP="006B014B">
      <w:pPr>
        <w:pStyle w:val="B1"/>
      </w:pPr>
      <w:r w:rsidRPr="002912F4">
        <w:t>-</w:t>
      </w:r>
      <w:r w:rsidRPr="002912F4">
        <w:tab/>
        <w:t xml:space="preserve">If PSI-based discarding is only </w:t>
      </w:r>
      <w:r w:rsidRPr="002912F4">
        <w:rPr>
          <w:b/>
          <w:bCs/>
        </w:rPr>
        <w:t>activated by the MAC entity associated with the split secondary RLC entity</w:t>
      </w:r>
      <w:r w:rsidRPr="002912F4">
        <w:t xml:space="preserve">, the UE only considers </w:t>
      </w:r>
      <w:r w:rsidRPr="002912F4">
        <w:rPr>
          <w:b/>
          <w:bCs/>
        </w:rPr>
        <w:t>ul-DataSplitThreshold as set to infinity</w:t>
      </w:r>
      <w:r w:rsidRPr="002912F4">
        <w:t xml:space="preserve"> (i.e. it does not apply the discardTimerForLowImportance at PDCP).</w:t>
      </w:r>
    </w:p>
    <w:p w14:paraId="1439A583" w14:textId="77777777" w:rsidR="006B014B" w:rsidRPr="002912F4" w:rsidRDefault="006B014B" w:rsidP="006B014B">
      <w:pPr>
        <w:pStyle w:val="B1"/>
        <w:ind w:left="0" w:firstLine="0"/>
        <w:rPr>
          <w:iCs/>
        </w:rPr>
      </w:pPr>
      <w:r w:rsidRPr="002912F4">
        <w:t xml:space="preserve">The UE should again revert to the RRC-configured </w:t>
      </w:r>
      <w:r w:rsidRPr="002912F4">
        <w:rPr>
          <w:iCs/>
          <w:lang w:eastAsia="ko-KR"/>
        </w:rPr>
        <w:t xml:space="preserve">value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when </w:t>
      </w:r>
      <w:r w:rsidRPr="002912F4">
        <w:t xml:space="preserve">PSI-based discarding is activated by both the MAC entities, </w:t>
      </w:r>
      <w:proofErr w:type="gramStart"/>
      <w:r w:rsidRPr="002912F4">
        <w:t>or</w:t>
      </w:r>
      <w:proofErr w:type="gramEnd"/>
      <w:r w:rsidRPr="002912F4">
        <w:t xml:space="preserve"> by neither one of them.</w:t>
      </w:r>
    </w:p>
    <w:p w14:paraId="2C2F88E4" w14:textId="3E0D037B" w:rsidR="009E5EDC" w:rsidRPr="002912F4" w:rsidRDefault="006B014B" w:rsidP="00946C40">
      <w:pPr>
        <w:rPr>
          <w:iCs/>
          <w:lang w:eastAsia="ko-KR"/>
        </w:rPr>
      </w:pPr>
      <w:r w:rsidRPr="00E46D03">
        <w:rPr>
          <w:b/>
          <w:bCs/>
          <w:iCs/>
          <w:lang w:eastAsia="ko-KR"/>
        </w:rPr>
        <w:t>Proposal 2</w:t>
      </w:r>
      <w:r w:rsidRPr="002912F4">
        <w:rPr>
          <w:iCs/>
          <w:lang w:eastAsia="ko-KR"/>
        </w:rPr>
        <w:t>: on a split bearer configured over two MAC entities, if PSI-based discarding is only activated by one MAC entity, the UE consider</w:t>
      </w:r>
      <w:r w:rsidR="00571997" w:rsidRPr="002912F4">
        <w:rPr>
          <w:iCs/>
          <w:lang w:eastAsia="ko-KR"/>
        </w:rPr>
        <w:t>s</w:t>
      </w:r>
      <w:r w:rsidRPr="002912F4">
        <w:rPr>
          <w:iCs/>
          <w:lang w:eastAsia="ko-KR"/>
        </w:rPr>
        <w:t xml:space="preserve"> alternative values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to be in force</w:t>
      </w:r>
      <w:r w:rsidR="004C2359" w:rsidRPr="002912F4">
        <w:rPr>
          <w:iCs/>
          <w:lang w:eastAsia="ko-KR"/>
        </w:rPr>
        <w:t>: 0 if activated by the primary leg, and infinity if activated by the non-primary leg.</w:t>
      </w:r>
    </w:p>
    <w:p w14:paraId="204402FC" w14:textId="22F70679" w:rsidR="004C2359" w:rsidRPr="002912F4" w:rsidRDefault="004C2359" w:rsidP="00946C40">
      <w:r w:rsidRPr="00E46D03">
        <w:rPr>
          <w:b/>
          <w:bCs/>
          <w:iCs/>
          <w:lang w:eastAsia="ko-KR"/>
        </w:rPr>
        <w:t>Proposal 3</w:t>
      </w:r>
      <w:r w:rsidRPr="002912F4">
        <w:rPr>
          <w:iCs/>
          <w:lang w:eastAsia="ko-KR"/>
        </w:rPr>
        <w:t xml:space="preserve">: on a split bearer configured over two MAC entities, the UE applies </w:t>
      </w:r>
      <w:r w:rsidRPr="002912F4">
        <w:t xml:space="preserve">the RRC-configured </w:t>
      </w:r>
      <w:r w:rsidRPr="002912F4">
        <w:rPr>
          <w:iCs/>
          <w:lang w:eastAsia="ko-KR"/>
        </w:rPr>
        <w:t xml:space="preserve">value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when </w:t>
      </w:r>
      <w:r w:rsidRPr="002912F4">
        <w:t xml:space="preserve">PSI-based discarding is activated by both the MAC entities, </w:t>
      </w:r>
      <w:proofErr w:type="gramStart"/>
      <w:r w:rsidRPr="002912F4">
        <w:t>or</w:t>
      </w:r>
      <w:proofErr w:type="gramEnd"/>
      <w:r w:rsidRPr="002912F4">
        <w:t xml:space="preserve"> by neither one of them.</w:t>
      </w:r>
    </w:p>
    <w:p w14:paraId="32E2403A" w14:textId="625DCF59" w:rsidR="00BC453A" w:rsidRPr="002912F4" w:rsidRDefault="00BC453A" w:rsidP="00946C40">
      <w:r w:rsidRPr="002912F4">
        <w:t>We provide a PDCP text proposal in Annex.</w:t>
      </w:r>
    </w:p>
    <w:p w14:paraId="74C62142" w14:textId="61E08C07" w:rsidR="00BC453A" w:rsidRPr="002912F4" w:rsidRDefault="00BC453A" w:rsidP="00946C40">
      <w:pPr>
        <w:rPr>
          <w:iCs/>
          <w:lang w:eastAsia="ko-KR"/>
        </w:rPr>
      </w:pPr>
      <w:r w:rsidRPr="00E46D03">
        <w:rPr>
          <w:b/>
          <w:bCs/>
        </w:rPr>
        <w:t>Proposal 4</w:t>
      </w:r>
      <w:r w:rsidRPr="002912F4">
        <w:t>: RAN2 agree on the PDCP text proposal in Annex.</w:t>
      </w:r>
    </w:p>
    <w:p w14:paraId="69B7B8E6" w14:textId="69E07FC9" w:rsidR="009339CB" w:rsidRPr="002912F4" w:rsidRDefault="005A13AB" w:rsidP="009339CB">
      <w:pPr>
        <w:pStyle w:val="Heading1"/>
      </w:pPr>
      <w:r w:rsidRPr="002912F4">
        <w:t>3</w:t>
      </w:r>
      <w:r w:rsidR="009339CB" w:rsidRPr="002912F4">
        <w:tab/>
        <w:t>Conclusion</w:t>
      </w:r>
    </w:p>
    <w:p w14:paraId="3BE72BE2" w14:textId="7D6D7CE6" w:rsidR="009339CB" w:rsidRPr="002912F4" w:rsidRDefault="009339CB" w:rsidP="009339CB">
      <w:pPr>
        <w:rPr>
          <w:bCs/>
        </w:rPr>
      </w:pPr>
      <w:r w:rsidRPr="002912F4">
        <w:t xml:space="preserve">This document </w:t>
      </w:r>
      <w:r w:rsidRPr="002912F4">
        <w:rPr>
          <w:bCs/>
        </w:rPr>
        <w:t>proposed the following:</w:t>
      </w:r>
    </w:p>
    <w:p w14:paraId="4A51A92A" w14:textId="296B6D22" w:rsidR="0000655F" w:rsidRPr="002912F4" w:rsidRDefault="0000655F" w:rsidP="0000655F">
      <w:pPr>
        <w:rPr>
          <w:iCs/>
          <w:lang w:eastAsia="ko-KR"/>
        </w:rPr>
      </w:pPr>
      <w:bookmarkStart w:id="0" w:name="_Hlk163038189"/>
      <w:r w:rsidRPr="002912F4">
        <w:rPr>
          <w:b/>
          <w:bCs/>
          <w:iCs/>
          <w:lang w:eastAsia="ko-KR"/>
        </w:rPr>
        <w:lastRenderedPageBreak/>
        <w:t>Proposal 1</w:t>
      </w:r>
      <w:r w:rsidRPr="002912F4">
        <w:rPr>
          <w:iCs/>
          <w:lang w:eastAsia="ko-KR"/>
        </w:rPr>
        <w:t>: On a split bearer configured over two MAC entities, PSI-based discarding is not activated if the MAC CE to activate it has been received over one MAC entity only.</w:t>
      </w:r>
    </w:p>
    <w:p w14:paraId="50E57582" w14:textId="01859BDD" w:rsidR="00BC453A" w:rsidRPr="002912F4" w:rsidRDefault="00BC453A" w:rsidP="00BC453A">
      <w:pPr>
        <w:rPr>
          <w:iCs/>
          <w:lang w:eastAsia="ko-KR"/>
        </w:rPr>
      </w:pPr>
      <w:r w:rsidRPr="003C5DED">
        <w:rPr>
          <w:b/>
          <w:bCs/>
          <w:iCs/>
          <w:lang w:eastAsia="ko-KR"/>
        </w:rPr>
        <w:t>Proposal 2</w:t>
      </w:r>
      <w:r w:rsidRPr="002912F4">
        <w:rPr>
          <w:iCs/>
          <w:lang w:eastAsia="ko-KR"/>
        </w:rPr>
        <w:t>: on a split bearer configured over two MAC entities, if PSI-based discarding is only activated by one MAC entity, the UE consider</w:t>
      </w:r>
      <w:r w:rsidR="00571997" w:rsidRPr="002912F4">
        <w:rPr>
          <w:iCs/>
          <w:lang w:eastAsia="ko-KR"/>
        </w:rPr>
        <w:t>s</w:t>
      </w:r>
      <w:r w:rsidRPr="002912F4">
        <w:rPr>
          <w:iCs/>
          <w:lang w:eastAsia="ko-KR"/>
        </w:rPr>
        <w:t xml:space="preserve"> alternative values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to be in force: 0 if activated by the primary leg, and infinity if activated by the non-primary leg.</w:t>
      </w:r>
    </w:p>
    <w:p w14:paraId="0DD9E521" w14:textId="77777777" w:rsidR="00BC453A" w:rsidRPr="002912F4" w:rsidRDefault="00BC453A" w:rsidP="00BC453A">
      <w:r w:rsidRPr="003C5DED">
        <w:rPr>
          <w:b/>
          <w:bCs/>
          <w:iCs/>
          <w:lang w:eastAsia="ko-KR"/>
        </w:rPr>
        <w:t>Proposal 3</w:t>
      </w:r>
      <w:r w:rsidRPr="002912F4">
        <w:rPr>
          <w:iCs/>
          <w:lang w:eastAsia="ko-KR"/>
        </w:rPr>
        <w:t xml:space="preserve">: on a split bearer configured over two MAC entities, the UE applies </w:t>
      </w:r>
      <w:r w:rsidRPr="002912F4">
        <w:t xml:space="preserve">the RRC-configured </w:t>
      </w:r>
      <w:r w:rsidRPr="002912F4">
        <w:rPr>
          <w:iCs/>
          <w:lang w:eastAsia="ko-KR"/>
        </w:rPr>
        <w:t xml:space="preserve">value of </w:t>
      </w:r>
      <w:r w:rsidRPr="002912F4">
        <w:rPr>
          <w:i/>
          <w:lang w:eastAsia="ko-KR"/>
        </w:rPr>
        <w:t>ul-DataSplitThreshold</w:t>
      </w:r>
      <w:r w:rsidRPr="002912F4">
        <w:rPr>
          <w:iCs/>
          <w:lang w:eastAsia="ko-KR"/>
        </w:rPr>
        <w:t xml:space="preserve"> when </w:t>
      </w:r>
      <w:r w:rsidRPr="002912F4">
        <w:t xml:space="preserve">PSI-based discarding is activated by both the MAC entities, </w:t>
      </w:r>
      <w:proofErr w:type="gramStart"/>
      <w:r w:rsidRPr="002912F4">
        <w:t>or</w:t>
      </w:r>
      <w:proofErr w:type="gramEnd"/>
      <w:r w:rsidRPr="002912F4">
        <w:t xml:space="preserve"> by neither one of them.</w:t>
      </w:r>
    </w:p>
    <w:p w14:paraId="29E0513F" w14:textId="77777777" w:rsidR="00BC453A" w:rsidRPr="002912F4" w:rsidRDefault="00BC453A" w:rsidP="00BC453A">
      <w:pPr>
        <w:rPr>
          <w:iCs/>
          <w:lang w:eastAsia="ko-KR"/>
        </w:rPr>
      </w:pPr>
      <w:r w:rsidRPr="003C5DED">
        <w:rPr>
          <w:b/>
          <w:bCs/>
        </w:rPr>
        <w:t>Proposal 4</w:t>
      </w:r>
      <w:r w:rsidRPr="002912F4">
        <w:t>: RAN2 agree on the PDCP text proposal in Annex.</w:t>
      </w:r>
    </w:p>
    <w:bookmarkEnd w:id="0"/>
    <w:p w14:paraId="2277546F" w14:textId="77777777" w:rsidR="009339CB" w:rsidRPr="002912F4" w:rsidRDefault="009339CB" w:rsidP="009339CB"/>
    <w:p w14:paraId="7108F6EB" w14:textId="39030BB6" w:rsidR="00BC453A" w:rsidRPr="002912F4" w:rsidRDefault="00BC453A" w:rsidP="00BC453A">
      <w:pPr>
        <w:pStyle w:val="Heading1"/>
      </w:pPr>
      <w:r w:rsidRPr="002912F4">
        <w:t>Annex: Text proposal to TS 38.323</w:t>
      </w:r>
    </w:p>
    <w:p w14:paraId="3B3CE657" w14:textId="77777777" w:rsidR="00AB01F7" w:rsidRPr="002912F4" w:rsidRDefault="00AB01F7" w:rsidP="00AB01F7">
      <w:pPr>
        <w:pStyle w:val="Heading2"/>
        <w:rPr>
          <w:ins w:id="1" w:author="Benoist (Nokia)" w:date="2024-04-05T10:08:00Z"/>
          <w:lang w:eastAsia="ko-KR"/>
        </w:rPr>
        <w:pPrChange w:id="2" w:author="Benoist (Nokia)" w:date="2024-04-05T10:0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3" w:author="Benoist (Nokia)" w:date="2024-04-05T10:08:00Z">
        <w:r w:rsidRPr="002912F4">
          <w:rPr>
            <w:lang w:eastAsia="ja-JP"/>
          </w:rPr>
          <w:t>5.X</w:t>
        </w:r>
        <w:r w:rsidRPr="002912F4">
          <w:rPr>
            <w:lang w:eastAsia="ja-JP"/>
          </w:rPr>
          <w:tab/>
          <w:t>Activation/deactivation of PSI-based SDU discard</w:t>
        </w:r>
      </w:ins>
    </w:p>
    <w:p w14:paraId="2A5D77E4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textAlignment w:val="baseline"/>
        <w:rPr>
          <w:ins w:id="4" w:author="Benoist (Nokia)" w:date="2024-04-05T10:08:00Z"/>
          <w:snapToGrid w:val="0"/>
          <w:lang w:eastAsia="ja-JP"/>
        </w:rPr>
      </w:pPr>
      <w:ins w:id="5" w:author="Benoist (Nokia)" w:date="2024-04-05T10:08:00Z">
        <w:r w:rsidRPr="002912F4">
          <w:rPr>
            <w:lang w:eastAsia="ja-JP"/>
          </w:rPr>
          <w:t>For split DRBs, at reception of a request to activate/deactivate PSI-based SDU discard from lower layers</w:t>
        </w:r>
        <w:r w:rsidRPr="002912F4">
          <w:rPr>
            <w:lang w:eastAsia="ko-KR"/>
          </w:rPr>
          <w:t>,</w:t>
        </w:r>
        <w:r w:rsidRPr="002912F4">
          <w:rPr>
            <w:snapToGrid w:val="0"/>
            <w:lang w:eastAsia="ja-JP"/>
          </w:rPr>
          <w:t xml:space="preserve"> the transmitting PDCP entity shall:</w:t>
        </w:r>
      </w:ins>
    </w:p>
    <w:p w14:paraId="5ECD28F6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Benoist (Nokia)" w:date="2024-04-05T10:08:00Z"/>
          <w:lang w:eastAsia="zh-CN"/>
        </w:rPr>
      </w:pPr>
      <w:ins w:id="7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if, after the request, </w:t>
        </w:r>
        <w:r w:rsidRPr="002912F4">
          <w:rPr>
            <w:lang w:eastAsia="ja-JP"/>
          </w:rPr>
          <w:t>activation of PSI-based SDU discard</w:t>
        </w:r>
        <w:r w:rsidRPr="002912F4">
          <w:rPr>
            <w:lang w:eastAsia="zh-CN"/>
          </w:rPr>
          <w:t xml:space="preserve"> remains requested by the lower layers associated with the primary RLC entity only:</w:t>
        </w:r>
      </w:ins>
    </w:p>
    <w:p w14:paraId="7FA95BFA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" w:author="Benoist (Nokia)" w:date="2024-04-05T10:08:00Z"/>
          <w:lang w:eastAsia="zh-CN"/>
        </w:rPr>
      </w:pPr>
      <w:ins w:id="9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deactivate </w:t>
        </w:r>
        <w:r w:rsidRPr="002912F4">
          <w:rPr>
            <w:lang w:eastAsia="ja-JP"/>
          </w:rPr>
          <w:t>PSI-based SDU discard</w:t>
        </w:r>
        <w:r w:rsidRPr="002912F4">
          <w:rPr>
            <w:lang w:eastAsia="zh-CN"/>
          </w:rPr>
          <w:t>;</w:t>
        </w:r>
      </w:ins>
    </w:p>
    <w:p w14:paraId="1F3A7444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" w:author="Benoist (Nokia)" w:date="2024-04-05T10:08:00Z"/>
          <w:lang w:eastAsia="zh-CN"/>
        </w:rPr>
      </w:pPr>
      <w:ins w:id="11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consider </w:t>
        </w:r>
        <w:r w:rsidRPr="002912F4">
          <w:rPr>
            <w:i/>
            <w:iCs/>
            <w:lang w:eastAsia="zh-CN"/>
          </w:rPr>
          <w:t>ul-DataSplitThreshold</w:t>
        </w:r>
        <w:r w:rsidRPr="002912F4">
          <w:rPr>
            <w:lang w:eastAsia="zh-CN"/>
          </w:rPr>
          <w:t xml:space="preserve"> as set to 0;</w:t>
        </w:r>
      </w:ins>
    </w:p>
    <w:p w14:paraId="208B2481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Benoist (Nokia)" w:date="2024-04-05T10:08:00Z"/>
          <w:lang w:eastAsia="zh-CN"/>
        </w:rPr>
      </w:pPr>
      <w:ins w:id="13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else if, after the request, </w:t>
        </w:r>
        <w:r w:rsidRPr="002912F4">
          <w:rPr>
            <w:lang w:eastAsia="ja-JP"/>
          </w:rPr>
          <w:t>activation of PSI-based SDU discard</w:t>
        </w:r>
        <w:r w:rsidRPr="002912F4">
          <w:rPr>
            <w:lang w:eastAsia="zh-CN"/>
          </w:rPr>
          <w:t xml:space="preserve"> remains requested by the lower layers associated with the split secondary RLC entity only:</w:t>
        </w:r>
      </w:ins>
    </w:p>
    <w:p w14:paraId="15042D80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Benoist (Nokia)" w:date="2024-04-05T10:08:00Z"/>
          <w:lang w:eastAsia="zh-CN"/>
        </w:rPr>
      </w:pPr>
      <w:ins w:id="15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deactivate </w:t>
        </w:r>
        <w:r w:rsidRPr="002912F4">
          <w:rPr>
            <w:lang w:eastAsia="ja-JP"/>
          </w:rPr>
          <w:t>PSI-based SDU discard</w:t>
        </w:r>
        <w:r w:rsidRPr="002912F4">
          <w:rPr>
            <w:lang w:eastAsia="zh-CN"/>
          </w:rPr>
          <w:t>;</w:t>
        </w:r>
      </w:ins>
    </w:p>
    <w:p w14:paraId="5C5249A9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" w:author="Benoist (Nokia)" w:date="2024-04-05T10:08:00Z"/>
          <w:lang w:eastAsia="zh-CN"/>
        </w:rPr>
      </w:pPr>
      <w:ins w:id="17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consider </w:t>
        </w:r>
        <w:r w:rsidRPr="002912F4">
          <w:rPr>
            <w:i/>
            <w:iCs/>
            <w:lang w:eastAsia="zh-CN"/>
          </w:rPr>
          <w:t>ul-DataSplitThreshold</w:t>
        </w:r>
        <w:r w:rsidRPr="002912F4">
          <w:rPr>
            <w:lang w:eastAsia="zh-CN"/>
          </w:rPr>
          <w:t xml:space="preserve"> as set to infinity;</w:t>
        </w:r>
      </w:ins>
    </w:p>
    <w:p w14:paraId="5BE0C125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Benoist (Nokia)" w:date="2024-04-05T10:08:00Z"/>
          <w:lang w:eastAsia="zh-CN"/>
        </w:rPr>
      </w:pPr>
      <w:ins w:id="19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else if, after the request, </w:t>
        </w:r>
        <w:r w:rsidRPr="002912F4">
          <w:rPr>
            <w:lang w:eastAsia="ja-JP"/>
          </w:rPr>
          <w:t>activation of PSI-based SDU discard</w:t>
        </w:r>
        <w:r w:rsidRPr="002912F4">
          <w:rPr>
            <w:lang w:eastAsia="zh-CN"/>
          </w:rPr>
          <w:t xml:space="preserve"> remains requested by both the lower layers associated with the primary RLC entity and the lower layers associated with the split secondary RLC entity:</w:t>
        </w:r>
      </w:ins>
    </w:p>
    <w:p w14:paraId="585E7FBB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" w:author="Benoist (Nokia)" w:date="2024-04-05T10:08:00Z"/>
          <w:lang w:eastAsia="zh-CN"/>
        </w:rPr>
      </w:pPr>
      <w:ins w:id="21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activate </w:t>
        </w:r>
        <w:r w:rsidRPr="002912F4">
          <w:rPr>
            <w:lang w:eastAsia="ja-JP"/>
          </w:rPr>
          <w:t>PSI-based SDU discard</w:t>
        </w:r>
        <w:r w:rsidRPr="002912F4">
          <w:rPr>
            <w:lang w:eastAsia="zh-CN"/>
          </w:rPr>
          <w:t>;</w:t>
        </w:r>
      </w:ins>
    </w:p>
    <w:p w14:paraId="3C571A3A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2" w:author="Benoist (Nokia)" w:date="2024-04-05T10:08:00Z"/>
          <w:lang w:eastAsia="zh-CN"/>
        </w:rPr>
      </w:pPr>
      <w:ins w:id="23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consider </w:t>
        </w:r>
        <w:r w:rsidRPr="002912F4">
          <w:rPr>
            <w:i/>
            <w:iCs/>
            <w:lang w:eastAsia="zh-CN"/>
          </w:rPr>
          <w:t>ul-DataSplitThreshold</w:t>
        </w:r>
        <w:r w:rsidRPr="002912F4">
          <w:rPr>
            <w:lang w:eastAsia="zh-CN"/>
          </w:rPr>
          <w:t xml:space="preserve"> as set to the value configured by upper layers;</w:t>
        </w:r>
      </w:ins>
    </w:p>
    <w:p w14:paraId="7495EF1F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Benoist (Nokia)" w:date="2024-04-05T10:08:00Z"/>
          <w:lang w:eastAsia="zh-CN"/>
        </w:rPr>
      </w:pPr>
      <w:ins w:id="25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else if, after the request, </w:t>
        </w:r>
        <w:r w:rsidRPr="002912F4">
          <w:rPr>
            <w:lang w:eastAsia="ja-JP"/>
          </w:rPr>
          <w:t>activation of PSI-based SDU discard</w:t>
        </w:r>
        <w:r w:rsidRPr="002912F4">
          <w:rPr>
            <w:lang w:eastAsia="zh-CN"/>
          </w:rPr>
          <w:t xml:space="preserve"> does not remain requested by any lower layers:</w:t>
        </w:r>
      </w:ins>
    </w:p>
    <w:p w14:paraId="3703601D" w14:textId="77777777" w:rsidR="00AB01F7" w:rsidRPr="002912F4" w:rsidRDefault="00AB01F7" w:rsidP="00AB01F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" w:author="Benoist (Nokia)" w:date="2024-04-05T10:08:00Z"/>
          <w:lang w:eastAsia="zh-CN"/>
        </w:rPr>
      </w:pPr>
      <w:ins w:id="27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deactivate </w:t>
        </w:r>
        <w:r w:rsidRPr="002912F4">
          <w:rPr>
            <w:lang w:eastAsia="ja-JP"/>
          </w:rPr>
          <w:t>PSI-based SDU discard</w:t>
        </w:r>
        <w:r w:rsidRPr="002912F4">
          <w:rPr>
            <w:lang w:eastAsia="zh-CN"/>
          </w:rPr>
          <w:t>;</w:t>
        </w:r>
      </w:ins>
    </w:p>
    <w:p w14:paraId="178B08F0" w14:textId="77777777" w:rsidR="00AB01F7" w:rsidRPr="002912F4" w:rsidRDefault="00AB01F7" w:rsidP="00AB01F7">
      <w:pPr>
        <w:rPr>
          <w:ins w:id="28" w:author="Benoist (Nokia)" w:date="2024-04-05T10:08:00Z"/>
        </w:rPr>
      </w:pPr>
      <w:ins w:id="29" w:author="Benoist (Nokia)" w:date="2024-04-05T10:08:00Z">
        <w:r w:rsidRPr="002912F4">
          <w:rPr>
            <w:lang w:eastAsia="zh-CN"/>
          </w:rPr>
          <w:t>-</w:t>
        </w:r>
        <w:r w:rsidRPr="002912F4">
          <w:rPr>
            <w:lang w:eastAsia="zh-CN"/>
          </w:rPr>
          <w:tab/>
          <w:t xml:space="preserve">consider </w:t>
        </w:r>
        <w:r w:rsidRPr="002912F4">
          <w:rPr>
            <w:i/>
            <w:iCs/>
            <w:lang w:eastAsia="zh-CN"/>
          </w:rPr>
          <w:t>ul-DataSplitThreshold</w:t>
        </w:r>
        <w:r w:rsidRPr="002912F4">
          <w:rPr>
            <w:lang w:eastAsia="zh-CN"/>
          </w:rPr>
          <w:t xml:space="preserve"> as set to the value configured by upper layers.</w:t>
        </w:r>
      </w:ins>
    </w:p>
    <w:p w14:paraId="35F222F4" w14:textId="77777777" w:rsidR="00080512" w:rsidRPr="002912F4" w:rsidRDefault="00080512" w:rsidP="009339CB"/>
    <w:sectPr w:rsidR="00080512" w:rsidRPr="002912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F033" w14:textId="77777777" w:rsidR="00630A35" w:rsidRDefault="00630A35">
      <w:r>
        <w:separator/>
      </w:r>
    </w:p>
  </w:endnote>
  <w:endnote w:type="continuationSeparator" w:id="0">
    <w:p w14:paraId="52CC2A3C" w14:textId="77777777" w:rsidR="00630A35" w:rsidRDefault="00630A35">
      <w:r>
        <w:continuationSeparator/>
      </w:r>
    </w:p>
  </w:endnote>
  <w:endnote w:type="continuationNotice" w:id="1">
    <w:p w14:paraId="4507FFF8" w14:textId="77777777" w:rsidR="00630A35" w:rsidRDefault="00630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FF3F7" w14:textId="77777777" w:rsidR="00630A35" w:rsidRDefault="00630A35">
      <w:r>
        <w:separator/>
      </w:r>
    </w:p>
  </w:footnote>
  <w:footnote w:type="continuationSeparator" w:id="0">
    <w:p w14:paraId="69FC7D1C" w14:textId="77777777" w:rsidR="00630A35" w:rsidRDefault="00630A35">
      <w:r>
        <w:continuationSeparator/>
      </w:r>
    </w:p>
  </w:footnote>
  <w:footnote w:type="continuationNotice" w:id="1">
    <w:p w14:paraId="5F2E107A" w14:textId="77777777" w:rsidR="00630A35" w:rsidRDefault="00630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1A56"/>
    <w:multiLevelType w:val="hybridMultilevel"/>
    <w:tmpl w:val="67B4F1C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053851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5F"/>
    <w:rsid w:val="00006C10"/>
    <w:rsid w:val="00016557"/>
    <w:rsid w:val="00023C40"/>
    <w:rsid w:val="0002507D"/>
    <w:rsid w:val="00033397"/>
    <w:rsid w:val="00040095"/>
    <w:rsid w:val="00041009"/>
    <w:rsid w:val="00065268"/>
    <w:rsid w:val="00073C9C"/>
    <w:rsid w:val="0007526F"/>
    <w:rsid w:val="00076412"/>
    <w:rsid w:val="00080512"/>
    <w:rsid w:val="000877EF"/>
    <w:rsid w:val="00090468"/>
    <w:rsid w:val="00094568"/>
    <w:rsid w:val="000B7BCF"/>
    <w:rsid w:val="000C522B"/>
    <w:rsid w:val="000D58AB"/>
    <w:rsid w:val="000E2B9A"/>
    <w:rsid w:val="00110802"/>
    <w:rsid w:val="00112F1A"/>
    <w:rsid w:val="0012610D"/>
    <w:rsid w:val="00145075"/>
    <w:rsid w:val="0015327E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3674"/>
    <w:rsid w:val="00204045"/>
    <w:rsid w:val="0020712B"/>
    <w:rsid w:val="0022561A"/>
    <w:rsid w:val="0022606D"/>
    <w:rsid w:val="0023009D"/>
    <w:rsid w:val="00231728"/>
    <w:rsid w:val="00241917"/>
    <w:rsid w:val="00244A05"/>
    <w:rsid w:val="00250404"/>
    <w:rsid w:val="00256B74"/>
    <w:rsid w:val="002610D8"/>
    <w:rsid w:val="002747EC"/>
    <w:rsid w:val="002855BF"/>
    <w:rsid w:val="002912F4"/>
    <w:rsid w:val="002B2988"/>
    <w:rsid w:val="002F0D22"/>
    <w:rsid w:val="002F3589"/>
    <w:rsid w:val="00311B17"/>
    <w:rsid w:val="0031449B"/>
    <w:rsid w:val="003172DC"/>
    <w:rsid w:val="00325AE3"/>
    <w:rsid w:val="00326069"/>
    <w:rsid w:val="0035462D"/>
    <w:rsid w:val="0036459E"/>
    <w:rsid w:val="00364B41"/>
    <w:rsid w:val="0036576C"/>
    <w:rsid w:val="00383096"/>
    <w:rsid w:val="0039346C"/>
    <w:rsid w:val="003A28AE"/>
    <w:rsid w:val="003A41EF"/>
    <w:rsid w:val="003B40AD"/>
    <w:rsid w:val="003C4E37"/>
    <w:rsid w:val="003C5DED"/>
    <w:rsid w:val="003D0FD0"/>
    <w:rsid w:val="003E16BE"/>
    <w:rsid w:val="003F4E28"/>
    <w:rsid w:val="003F6575"/>
    <w:rsid w:val="003F76B6"/>
    <w:rsid w:val="004006E8"/>
    <w:rsid w:val="00401855"/>
    <w:rsid w:val="00433505"/>
    <w:rsid w:val="00446C3A"/>
    <w:rsid w:val="00465587"/>
    <w:rsid w:val="00477455"/>
    <w:rsid w:val="004A1F7B"/>
    <w:rsid w:val="004C2359"/>
    <w:rsid w:val="004C44D2"/>
    <w:rsid w:val="004D3578"/>
    <w:rsid w:val="004D380D"/>
    <w:rsid w:val="004E213A"/>
    <w:rsid w:val="004E2967"/>
    <w:rsid w:val="004E7553"/>
    <w:rsid w:val="004F10A0"/>
    <w:rsid w:val="004F4540"/>
    <w:rsid w:val="004F7271"/>
    <w:rsid w:val="004F73A7"/>
    <w:rsid w:val="00503171"/>
    <w:rsid w:val="00506C28"/>
    <w:rsid w:val="00526E9F"/>
    <w:rsid w:val="00534DA0"/>
    <w:rsid w:val="00537809"/>
    <w:rsid w:val="00543E6C"/>
    <w:rsid w:val="00565087"/>
    <w:rsid w:val="0056573F"/>
    <w:rsid w:val="00571279"/>
    <w:rsid w:val="00571997"/>
    <w:rsid w:val="00597F35"/>
    <w:rsid w:val="005A13AB"/>
    <w:rsid w:val="005A49C6"/>
    <w:rsid w:val="005C766E"/>
    <w:rsid w:val="005C7CD5"/>
    <w:rsid w:val="005F5E0E"/>
    <w:rsid w:val="00605140"/>
    <w:rsid w:val="00611566"/>
    <w:rsid w:val="00630A35"/>
    <w:rsid w:val="00646D99"/>
    <w:rsid w:val="006518ED"/>
    <w:rsid w:val="00656910"/>
    <w:rsid w:val="006574C0"/>
    <w:rsid w:val="00696821"/>
    <w:rsid w:val="006B014B"/>
    <w:rsid w:val="006C66D8"/>
    <w:rsid w:val="006D1E24"/>
    <w:rsid w:val="006D35DE"/>
    <w:rsid w:val="006E1057"/>
    <w:rsid w:val="006E1417"/>
    <w:rsid w:val="006E5AFD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66CAE"/>
    <w:rsid w:val="007748F3"/>
    <w:rsid w:val="00781F0F"/>
    <w:rsid w:val="0078727C"/>
    <w:rsid w:val="0079049D"/>
    <w:rsid w:val="007908DC"/>
    <w:rsid w:val="00793DC5"/>
    <w:rsid w:val="0079502D"/>
    <w:rsid w:val="00796823"/>
    <w:rsid w:val="007A2E55"/>
    <w:rsid w:val="007B18D8"/>
    <w:rsid w:val="007C095F"/>
    <w:rsid w:val="007C2DD0"/>
    <w:rsid w:val="007E6772"/>
    <w:rsid w:val="007F2E08"/>
    <w:rsid w:val="008024FA"/>
    <w:rsid w:val="008028A4"/>
    <w:rsid w:val="00813245"/>
    <w:rsid w:val="00816BBF"/>
    <w:rsid w:val="00840DE0"/>
    <w:rsid w:val="008443B9"/>
    <w:rsid w:val="00847CD0"/>
    <w:rsid w:val="008607A8"/>
    <w:rsid w:val="0086354A"/>
    <w:rsid w:val="008768CA"/>
    <w:rsid w:val="00877EF9"/>
    <w:rsid w:val="00880559"/>
    <w:rsid w:val="00881D89"/>
    <w:rsid w:val="00883D4A"/>
    <w:rsid w:val="008B5306"/>
    <w:rsid w:val="008B54E8"/>
    <w:rsid w:val="008C2E2A"/>
    <w:rsid w:val="008C3057"/>
    <w:rsid w:val="008D2E4D"/>
    <w:rsid w:val="008E0180"/>
    <w:rsid w:val="008F00E7"/>
    <w:rsid w:val="008F396F"/>
    <w:rsid w:val="008F3DCD"/>
    <w:rsid w:val="0090271F"/>
    <w:rsid w:val="00902DB9"/>
    <w:rsid w:val="0090466A"/>
    <w:rsid w:val="00905E5A"/>
    <w:rsid w:val="00911092"/>
    <w:rsid w:val="00923655"/>
    <w:rsid w:val="009248C6"/>
    <w:rsid w:val="009339CB"/>
    <w:rsid w:val="00936071"/>
    <w:rsid w:val="009376CD"/>
    <w:rsid w:val="00940212"/>
    <w:rsid w:val="00942EC2"/>
    <w:rsid w:val="00946C40"/>
    <w:rsid w:val="00961B32"/>
    <w:rsid w:val="00961B8B"/>
    <w:rsid w:val="00962509"/>
    <w:rsid w:val="00970DB3"/>
    <w:rsid w:val="00974BB0"/>
    <w:rsid w:val="00975BCD"/>
    <w:rsid w:val="009818A2"/>
    <w:rsid w:val="009928A9"/>
    <w:rsid w:val="009A0AF3"/>
    <w:rsid w:val="009B07CD"/>
    <w:rsid w:val="009B717A"/>
    <w:rsid w:val="009C19E9"/>
    <w:rsid w:val="009D74A6"/>
    <w:rsid w:val="009E0E87"/>
    <w:rsid w:val="009E5EDC"/>
    <w:rsid w:val="009E69EF"/>
    <w:rsid w:val="00A10F02"/>
    <w:rsid w:val="00A17176"/>
    <w:rsid w:val="00A171BA"/>
    <w:rsid w:val="00A204CA"/>
    <w:rsid w:val="00A209D6"/>
    <w:rsid w:val="00A22738"/>
    <w:rsid w:val="00A36F5F"/>
    <w:rsid w:val="00A430EC"/>
    <w:rsid w:val="00A53724"/>
    <w:rsid w:val="00A54B2B"/>
    <w:rsid w:val="00A703B6"/>
    <w:rsid w:val="00A81D24"/>
    <w:rsid w:val="00A82346"/>
    <w:rsid w:val="00A8304D"/>
    <w:rsid w:val="00A9671C"/>
    <w:rsid w:val="00AA1553"/>
    <w:rsid w:val="00AB01F7"/>
    <w:rsid w:val="00AD7E7C"/>
    <w:rsid w:val="00B05380"/>
    <w:rsid w:val="00B05962"/>
    <w:rsid w:val="00B15449"/>
    <w:rsid w:val="00B16C2F"/>
    <w:rsid w:val="00B24CCF"/>
    <w:rsid w:val="00B27303"/>
    <w:rsid w:val="00B47C13"/>
    <w:rsid w:val="00B47FD1"/>
    <w:rsid w:val="00B516BB"/>
    <w:rsid w:val="00B6558F"/>
    <w:rsid w:val="00B669E9"/>
    <w:rsid w:val="00B7538C"/>
    <w:rsid w:val="00B84DB2"/>
    <w:rsid w:val="00B95DF1"/>
    <w:rsid w:val="00BA74C2"/>
    <w:rsid w:val="00BC3555"/>
    <w:rsid w:val="00BC453A"/>
    <w:rsid w:val="00BC553D"/>
    <w:rsid w:val="00C06FB8"/>
    <w:rsid w:val="00C12B51"/>
    <w:rsid w:val="00C24650"/>
    <w:rsid w:val="00C25465"/>
    <w:rsid w:val="00C31806"/>
    <w:rsid w:val="00C33079"/>
    <w:rsid w:val="00C462C1"/>
    <w:rsid w:val="00C55A12"/>
    <w:rsid w:val="00C6553E"/>
    <w:rsid w:val="00C83A13"/>
    <w:rsid w:val="00C86F10"/>
    <w:rsid w:val="00C9068C"/>
    <w:rsid w:val="00C920AE"/>
    <w:rsid w:val="00C92967"/>
    <w:rsid w:val="00C97287"/>
    <w:rsid w:val="00CA3D0C"/>
    <w:rsid w:val="00CA654B"/>
    <w:rsid w:val="00CB72B8"/>
    <w:rsid w:val="00CC0A7D"/>
    <w:rsid w:val="00CD0BA8"/>
    <w:rsid w:val="00CD3E60"/>
    <w:rsid w:val="00CD4C7B"/>
    <w:rsid w:val="00CD58FE"/>
    <w:rsid w:val="00D05720"/>
    <w:rsid w:val="00D33BE3"/>
    <w:rsid w:val="00D3792D"/>
    <w:rsid w:val="00D42B66"/>
    <w:rsid w:val="00D54820"/>
    <w:rsid w:val="00D55E47"/>
    <w:rsid w:val="00D62E19"/>
    <w:rsid w:val="00D65848"/>
    <w:rsid w:val="00D67CD1"/>
    <w:rsid w:val="00D738D6"/>
    <w:rsid w:val="00D80795"/>
    <w:rsid w:val="00D854BE"/>
    <w:rsid w:val="00D87E00"/>
    <w:rsid w:val="00D9134D"/>
    <w:rsid w:val="00D94233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33D1A"/>
    <w:rsid w:val="00E46C08"/>
    <w:rsid w:val="00E46D03"/>
    <w:rsid w:val="00E471CF"/>
    <w:rsid w:val="00E62835"/>
    <w:rsid w:val="00E6480E"/>
    <w:rsid w:val="00E77645"/>
    <w:rsid w:val="00E83697"/>
    <w:rsid w:val="00E859B6"/>
    <w:rsid w:val="00E92D5E"/>
    <w:rsid w:val="00E93B7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45178"/>
    <w:rsid w:val="00F54A3D"/>
    <w:rsid w:val="00F54BD5"/>
    <w:rsid w:val="00F54CB0"/>
    <w:rsid w:val="00F579CD"/>
    <w:rsid w:val="00F653B8"/>
    <w:rsid w:val="00F71B89"/>
    <w:rsid w:val="00F7353C"/>
    <w:rsid w:val="00F76F8F"/>
    <w:rsid w:val="00F77C6C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7908D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748F3"/>
    <w:rPr>
      <w:lang w:eastAsia="en-US"/>
    </w:rPr>
  </w:style>
  <w:style w:type="character" w:customStyle="1" w:styleId="B1Char1">
    <w:name w:val="B1 Char1"/>
    <w:basedOn w:val="DefaultParagraphFont"/>
    <w:link w:val="B1"/>
    <w:rsid w:val="00D05720"/>
    <w:rPr>
      <w:lang w:eastAsia="en-US"/>
    </w:rPr>
  </w:style>
  <w:style w:type="character" w:styleId="CommentReference">
    <w:name w:val="annotation reference"/>
    <w:basedOn w:val="DefaultParagraphFont"/>
    <w:rsid w:val="00D0572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RBI5PAMIO524-1616901215-17979</_dlc_DocId>
    <_dlc_DocIdUrl xmlns="71c5aaf6-e6ce-465b-b873-5148d2a4c105">
      <Url>https://nokia.sharepoint.com/sites/gxp/_layouts/15/DocIdRedir.aspx?ID=RBI5PAMIO524-1616901215-17979</Url>
      <Description>RBI5PAMIO524-1616901215-17979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6DC2BC-D796-4B01-B67E-23017F7AE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731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4602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</cp:revision>
  <dcterms:created xsi:type="dcterms:W3CDTF">2024-04-04T00:36:00Z</dcterms:created>
  <dcterms:modified xsi:type="dcterms:W3CDTF">2024-04-05T01:08:00Z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8d990adc-ae51-4d4f-8ced-02fb7820832a</vt:lpwstr>
  </property>
  <property fmtid="{D5CDD505-2E9C-101B-9397-08002B2CF9AE}" pid="4" name="MediaServiceImageTags">
    <vt:lpwstr/>
  </property>
</Properties>
</file>